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26C67BE3"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3B780A">
        <w:rPr>
          <w:b/>
          <w:bCs/>
          <w:i/>
          <w:noProof/>
          <w:sz w:val="28"/>
        </w:rPr>
        <w:t>4285</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8B315" w:rsidR="001E41F3" w:rsidRPr="00410371" w:rsidRDefault="008C6EFB" w:rsidP="00E13F3D">
            <w:pPr>
              <w:pStyle w:val="CRCoverPage"/>
              <w:spacing w:after="0"/>
              <w:jc w:val="right"/>
              <w:rPr>
                <w:b/>
                <w:noProof/>
                <w:sz w:val="28"/>
              </w:rPr>
            </w:pPr>
            <w:r>
              <w:fldChar w:fldCharType="begin"/>
            </w:r>
            <w:r>
              <w:instrText xml:space="preserve"> DOCPROPERTY  Spec#  \* MERGEFORMAT </w:instrText>
            </w:r>
            <w:r>
              <w:fldChar w:fldCharType="separate"/>
            </w:r>
            <w:r w:rsidR="00541142">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1F28C" w:rsidR="001E41F3" w:rsidRPr="00410371" w:rsidRDefault="008C6EFB" w:rsidP="00547111">
            <w:pPr>
              <w:pStyle w:val="CRCoverPage"/>
              <w:spacing w:after="0"/>
              <w:rPr>
                <w:noProof/>
              </w:rPr>
            </w:pPr>
            <w:r>
              <w:fldChar w:fldCharType="begin"/>
            </w:r>
            <w:r>
              <w:instrText xml:space="preserve"> DOCPROPERTY  Cr#  \* MERGEFORMAT </w:instrText>
            </w:r>
            <w:r>
              <w:fldChar w:fldCharType="separate"/>
            </w:r>
            <w:r w:rsidR="003B780A">
              <w:rPr>
                <w:b/>
                <w:noProof/>
                <w:sz w:val="28"/>
              </w:rPr>
              <w:t>0860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8C6EFB"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69DBF" w:rsidR="001E41F3" w:rsidRPr="00410371" w:rsidRDefault="008C6EFB">
            <w:pPr>
              <w:pStyle w:val="CRCoverPage"/>
              <w:spacing w:after="0"/>
              <w:jc w:val="center"/>
              <w:rPr>
                <w:noProof/>
                <w:sz w:val="28"/>
              </w:rPr>
            </w:pPr>
            <w:r>
              <w:fldChar w:fldCharType="begin"/>
            </w:r>
            <w:r>
              <w:instrText xml:space="preserve"> DOCPROPERTY  Version  \* MERGEFORMAT </w:instrText>
            </w:r>
            <w:r>
              <w:fldChar w:fldCharType="separate"/>
            </w:r>
            <w:r w:rsidR="00D31B3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6281" w14:paraId="58300953" w14:textId="77777777" w:rsidTr="00547111">
        <w:tc>
          <w:tcPr>
            <w:tcW w:w="1843" w:type="dxa"/>
            <w:tcBorders>
              <w:top w:val="single" w:sz="4" w:space="0" w:color="auto"/>
              <w:left w:val="single" w:sz="4" w:space="0" w:color="auto"/>
            </w:tcBorders>
          </w:tcPr>
          <w:p w14:paraId="05B2F3A2" w14:textId="77777777" w:rsidR="003C6281" w:rsidRDefault="003C6281" w:rsidP="003C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4ACF0" w:rsidR="003C6281" w:rsidRDefault="003C6281" w:rsidP="003C6281">
            <w:pPr>
              <w:pStyle w:val="CRCoverPage"/>
              <w:spacing w:after="0"/>
              <w:ind w:left="100"/>
              <w:rPr>
                <w:noProof/>
              </w:rPr>
            </w:pPr>
            <w:r>
              <w:t>Miscellaneous XR Corrections</w:t>
            </w:r>
          </w:p>
        </w:tc>
      </w:tr>
      <w:tr w:rsidR="003C6281" w14:paraId="05C08479" w14:textId="77777777" w:rsidTr="00547111">
        <w:tc>
          <w:tcPr>
            <w:tcW w:w="1843" w:type="dxa"/>
            <w:tcBorders>
              <w:left w:val="single" w:sz="4" w:space="0" w:color="auto"/>
            </w:tcBorders>
          </w:tcPr>
          <w:p w14:paraId="45E29F53" w14:textId="77777777" w:rsidR="003C6281" w:rsidRDefault="003C6281" w:rsidP="003C6281">
            <w:pPr>
              <w:pStyle w:val="CRCoverPage"/>
              <w:spacing w:after="0"/>
              <w:rPr>
                <w:b/>
                <w:i/>
                <w:noProof/>
                <w:sz w:val="8"/>
                <w:szCs w:val="8"/>
              </w:rPr>
            </w:pPr>
          </w:p>
        </w:tc>
        <w:tc>
          <w:tcPr>
            <w:tcW w:w="7797" w:type="dxa"/>
            <w:gridSpan w:val="10"/>
            <w:tcBorders>
              <w:right w:val="single" w:sz="4" w:space="0" w:color="auto"/>
            </w:tcBorders>
          </w:tcPr>
          <w:p w14:paraId="22071BC1" w14:textId="77777777" w:rsidR="003C6281" w:rsidRDefault="003C6281" w:rsidP="003C6281">
            <w:pPr>
              <w:pStyle w:val="CRCoverPage"/>
              <w:spacing w:after="0"/>
              <w:rPr>
                <w:noProof/>
                <w:sz w:val="8"/>
                <w:szCs w:val="8"/>
              </w:rPr>
            </w:pPr>
          </w:p>
        </w:tc>
      </w:tr>
      <w:tr w:rsidR="003C6281" w14:paraId="46D5D7C2" w14:textId="77777777" w:rsidTr="00547111">
        <w:tc>
          <w:tcPr>
            <w:tcW w:w="1843" w:type="dxa"/>
            <w:tcBorders>
              <w:left w:val="single" w:sz="4" w:space="0" w:color="auto"/>
            </w:tcBorders>
          </w:tcPr>
          <w:p w14:paraId="45A6C2C4" w14:textId="77777777" w:rsidR="003C6281" w:rsidRDefault="003C6281" w:rsidP="003C62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96A79" w:rsidR="003C6281" w:rsidRDefault="003C6281" w:rsidP="003C6281">
            <w:pPr>
              <w:pStyle w:val="CRCoverPage"/>
              <w:spacing w:after="0"/>
              <w:ind w:left="100"/>
              <w:rPr>
                <w:noProof/>
              </w:rPr>
            </w:pPr>
            <w:r w:rsidRPr="00500159">
              <w:rPr>
                <w:noProof/>
              </w:rPr>
              <w:t>Nokia</w:t>
            </w:r>
            <w:r>
              <w:rPr>
                <w:noProof/>
              </w:rPr>
              <w:t xml:space="preserve"> (Rapporteur)</w:t>
            </w:r>
          </w:p>
        </w:tc>
      </w:tr>
      <w:tr w:rsidR="003C6281" w14:paraId="4196B218" w14:textId="77777777" w:rsidTr="00547111">
        <w:tc>
          <w:tcPr>
            <w:tcW w:w="1843" w:type="dxa"/>
            <w:tcBorders>
              <w:left w:val="single" w:sz="4" w:space="0" w:color="auto"/>
            </w:tcBorders>
          </w:tcPr>
          <w:p w14:paraId="14C300BA" w14:textId="77777777" w:rsidR="003C6281" w:rsidRDefault="003C6281" w:rsidP="003C62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C9AE5" w:rsidR="003C6281" w:rsidRDefault="003C6281" w:rsidP="003C6281">
            <w:pPr>
              <w:pStyle w:val="CRCoverPage"/>
              <w:spacing w:after="0"/>
              <w:ind w:left="100"/>
              <w:rPr>
                <w:noProof/>
              </w:rPr>
            </w:pPr>
            <w:r>
              <w:t>R2</w:t>
            </w:r>
          </w:p>
        </w:tc>
      </w:tr>
      <w:tr w:rsidR="003C6281" w14:paraId="76303739" w14:textId="77777777" w:rsidTr="00547111">
        <w:tc>
          <w:tcPr>
            <w:tcW w:w="1843" w:type="dxa"/>
            <w:tcBorders>
              <w:left w:val="single" w:sz="4" w:space="0" w:color="auto"/>
            </w:tcBorders>
          </w:tcPr>
          <w:p w14:paraId="4D3B1657" w14:textId="77777777" w:rsidR="003C6281" w:rsidRDefault="003C6281" w:rsidP="003C6281">
            <w:pPr>
              <w:pStyle w:val="CRCoverPage"/>
              <w:spacing w:after="0"/>
              <w:rPr>
                <w:b/>
                <w:i/>
                <w:noProof/>
                <w:sz w:val="8"/>
                <w:szCs w:val="8"/>
              </w:rPr>
            </w:pPr>
          </w:p>
        </w:tc>
        <w:tc>
          <w:tcPr>
            <w:tcW w:w="7797" w:type="dxa"/>
            <w:gridSpan w:val="10"/>
            <w:tcBorders>
              <w:right w:val="single" w:sz="4" w:space="0" w:color="auto"/>
            </w:tcBorders>
          </w:tcPr>
          <w:p w14:paraId="6ED4D65A" w14:textId="77777777" w:rsidR="003C6281" w:rsidRDefault="003C6281" w:rsidP="003C6281">
            <w:pPr>
              <w:pStyle w:val="CRCoverPage"/>
              <w:spacing w:after="0"/>
              <w:rPr>
                <w:noProof/>
                <w:sz w:val="8"/>
                <w:szCs w:val="8"/>
              </w:rPr>
            </w:pPr>
          </w:p>
        </w:tc>
      </w:tr>
      <w:tr w:rsidR="003C6281" w14:paraId="50563E52" w14:textId="77777777" w:rsidTr="00547111">
        <w:tc>
          <w:tcPr>
            <w:tcW w:w="1843" w:type="dxa"/>
            <w:tcBorders>
              <w:left w:val="single" w:sz="4" w:space="0" w:color="auto"/>
            </w:tcBorders>
          </w:tcPr>
          <w:p w14:paraId="32C381B7" w14:textId="77777777" w:rsidR="003C6281" w:rsidRDefault="003C6281" w:rsidP="003C62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FBD61E" w:rsidR="003C6281" w:rsidRDefault="003C6281" w:rsidP="003C6281">
            <w:pPr>
              <w:pStyle w:val="CRCoverPage"/>
              <w:spacing w:after="0"/>
              <w:ind w:left="100"/>
              <w:rPr>
                <w:noProof/>
              </w:rPr>
            </w:pPr>
            <w:r w:rsidRPr="001E1F47">
              <w:t>NR_XR_enh-Core</w:t>
            </w:r>
          </w:p>
        </w:tc>
        <w:tc>
          <w:tcPr>
            <w:tcW w:w="567" w:type="dxa"/>
            <w:tcBorders>
              <w:left w:val="nil"/>
            </w:tcBorders>
          </w:tcPr>
          <w:p w14:paraId="61A86BCF" w14:textId="77777777" w:rsidR="003C6281" w:rsidRDefault="003C6281" w:rsidP="003C6281">
            <w:pPr>
              <w:pStyle w:val="CRCoverPage"/>
              <w:spacing w:after="0"/>
              <w:ind w:right="100"/>
              <w:rPr>
                <w:noProof/>
              </w:rPr>
            </w:pPr>
          </w:p>
        </w:tc>
        <w:tc>
          <w:tcPr>
            <w:tcW w:w="1417" w:type="dxa"/>
            <w:gridSpan w:val="3"/>
            <w:tcBorders>
              <w:left w:val="nil"/>
            </w:tcBorders>
          </w:tcPr>
          <w:p w14:paraId="153CBFB1" w14:textId="77777777" w:rsidR="003C6281" w:rsidRDefault="003C6281" w:rsidP="003C62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3BC3B" w:rsidR="003C6281" w:rsidRDefault="003C6281" w:rsidP="003C6281">
            <w:pPr>
              <w:pStyle w:val="CRCoverPage"/>
              <w:spacing w:after="0"/>
              <w:ind w:left="100"/>
              <w:rPr>
                <w:noProof/>
              </w:rPr>
            </w:pPr>
            <w:r>
              <w:t>2024-05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5A370" w:rsidR="001E41F3" w:rsidRDefault="008C6EFB" w:rsidP="00D24991">
            <w:pPr>
              <w:pStyle w:val="CRCoverPage"/>
              <w:spacing w:after="0"/>
              <w:ind w:left="100" w:right="-609"/>
              <w:rPr>
                <w:b/>
                <w:noProof/>
              </w:rPr>
            </w:pPr>
            <w:r>
              <w:fldChar w:fldCharType="begin"/>
            </w:r>
            <w:r>
              <w:instrText xml:space="preserve"> DOCPROPERTY  Cat  \* MERGEFORMAT </w:instrText>
            </w:r>
            <w:r>
              <w:fldChar w:fldCharType="separate"/>
            </w:r>
            <w:r w:rsidR="003C628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1625C" w:rsidR="001E41F3" w:rsidRDefault="008F2BA5">
            <w:pPr>
              <w:pStyle w:val="CRCoverPage"/>
              <w:spacing w:after="0"/>
              <w:ind w:left="100"/>
              <w:rPr>
                <w:noProof/>
              </w:rPr>
            </w:pPr>
            <w:r>
              <w:t>Rel-</w:t>
            </w:r>
            <w:r w:rsidR="003C628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675F" w14:paraId="1256F52C" w14:textId="77777777" w:rsidTr="00547111">
        <w:tc>
          <w:tcPr>
            <w:tcW w:w="2694" w:type="dxa"/>
            <w:gridSpan w:val="2"/>
            <w:tcBorders>
              <w:top w:val="single" w:sz="4" w:space="0" w:color="auto"/>
              <w:left w:val="single" w:sz="4" w:space="0" w:color="auto"/>
            </w:tcBorders>
          </w:tcPr>
          <w:p w14:paraId="52C87DB0" w14:textId="77777777" w:rsidR="0045675F" w:rsidRDefault="0045675F" w:rsidP="004567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9D145" w14:textId="77777777" w:rsidR="0045675F" w:rsidRDefault="0045675F" w:rsidP="0045675F">
            <w:pPr>
              <w:pStyle w:val="CRCoverPage"/>
              <w:numPr>
                <w:ilvl w:val="0"/>
                <w:numId w:val="4"/>
              </w:numPr>
              <w:tabs>
                <w:tab w:val="left" w:pos="384"/>
              </w:tabs>
              <w:spacing w:before="20" w:after="80"/>
              <w:ind w:left="384" w:hanging="284"/>
              <w:rPr>
                <w:noProof/>
              </w:rPr>
            </w:pPr>
            <w:r>
              <w:rPr>
                <w:noProof/>
              </w:rPr>
              <w:t>The DSR desciption is not aligned with 38.321</w:t>
            </w:r>
          </w:p>
          <w:p w14:paraId="708AA7DE" w14:textId="488E43D2" w:rsidR="0045675F" w:rsidRDefault="0045675F" w:rsidP="0045675F">
            <w:pPr>
              <w:pStyle w:val="CRCoverPage"/>
              <w:numPr>
                <w:ilvl w:val="0"/>
                <w:numId w:val="4"/>
              </w:numPr>
              <w:tabs>
                <w:tab w:val="left" w:pos="384"/>
              </w:tabs>
              <w:spacing w:before="20" w:after="80"/>
              <w:ind w:left="384" w:hanging="284"/>
              <w:rPr>
                <w:noProof/>
              </w:rPr>
            </w:pPr>
            <w:r>
              <w:rPr>
                <w:noProof/>
              </w:rPr>
              <w:t>RAN2 agreed that a</w:t>
            </w:r>
            <w:proofErr w:type="spellStart"/>
            <w:r w:rsidRPr="00A41784">
              <w:t>ll</w:t>
            </w:r>
            <w:proofErr w:type="spellEnd"/>
            <w:r w:rsidRPr="00A41784">
              <w:t xml:space="preserve"> SDAP SDUs belonging to a PDU Set are mapped to the same DRB</w:t>
            </w:r>
            <w:r>
              <w:t>.</w:t>
            </w:r>
          </w:p>
        </w:tc>
      </w:tr>
      <w:tr w:rsidR="0045675F" w14:paraId="4CA74D09" w14:textId="77777777" w:rsidTr="00547111">
        <w:tc>
          <w:tcPr>
            <w:tcW w:w="2694" w:type="dxa"/>
            <w:gridSpan w:val="2"/>
            <w:tcBorders>
              <w:left w:val="single" w:sz="4" w:space="0" w:color="auto"/>
            </w:tcBorders>
          </w:tcPr>
          <w:p w14:paraId="2D0866D6" w14:textId="77777777" w:rsidR="0045675F" w:rsidRDefault="0045675F" w:rsidP="0045675F">
            <w:pPr>
              <w:pStyle w:val="CRCoverPage"/>
              <w:spacing w:after="0"/>
              <w:rPr>
                <w:b/>
                <w:i/>
                <w:noProof/>
                <w:sz w:val="8"/>
                <w:szCs w:val="8"/>
              </w:rPr>
            </w:pPr>
          </w:p>
        </w:tc>
        <w:tc>
          <w:tcPr>
            <w:tcW w:w="6946" w:type="dxa"/>
            <w:gridSpan w:val="9"/>
            <w:tcBorders>
              <w:right w:val="single" w:sz="4" w:space="0" w:color="auto"/>
            </w:tcBorders>
          </w:tcPr>
          <w:p w14:paraId="365DEF04" w14:textId="77777777" w:rsidR="0045675F" w:rsidRDefault="0045675F" w:rsidP="0045675F">
            <w:pPr>
              <w:pStyle w:val="CRCoverPage"/>
              <w:spacing w:after="0"/>
              <w:rPr>
                <w:noProof/>
                <w:sz w:val="8"/>
                <w:szCs w:val="8"/>
              </w:rPr>
            </w:pPr>
          </w:p>
        </w:tc>
      </w:tr>
      <w:tr w:rsidR="0045675F" w14:paraId="21016551" w14:textId="77777777" w:rsidTr="00547111">
        <w:tc>
          <w:tcPr>
            <w:tcW w:w="2694" w:type="dxa"/>
            <w:gridSpan w:val="2"/>
            <w:tcBorders>
              <w:left w:val="single" w:sz="4" w:space="0" w:color="auto"/>
            </w:tcBorders>
          </w:tcPr>
          <w:p w14:paraId="49433147" w14:textId="77777777" w:rsidR="0045675F" w:rsidRDefault="0045675F" w:rsidP="00456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91007" w14:textId="77777777" w:rsidR="00A12B99" w:rsidRDefault="0045675F" w:rsidP="00A12B99">
            <w:pPr>
              <w:pStyle w:val="CRCoverPage"/>
              <w:numPr>
                <w:ilvl w:val="0"/>
                <w:numId w:val="5"/>
              </w:numPr>
              <w:tabs>
                <w:tab w:val="left" w:pos="384"/>
              </w:tabs>
              <w:spacing w:before="20" w:after="80"/>
              <w:ind w:left="384" w:hanging="284"/>
              <w:rPr>
                <w:noProof/>
              </w:rPr>
            </w:pPr>
            <w:r>
              <w:rPr>
                <w:noProof/>
              </w:rPr>
              <w:t xml:space="preserve">The DSR description is corrected to limit the </w:t>
            </w:r>
            <w:r w:rsidRPr="00EF0436">
              <w:rPr>
                <w:noProof/>
              </w:rPr>
              <w:t>shortest remaining time of any PDCP SDU buffered</w:t>
            </w:r>
            <w:r>
              <w:rPr>
                <w:noProof/>
              </w:rPr>
              <w:t xml:space="preserve">, to the SDUs </w:t>
            </w:r>
            <w:r w:rsidRPr="00EF0436">
              <w:rPr>
                <w:noProof/>
              </w:rPr>
              <w:t>that has not been transmitted in any MAC PDU</w:t>
            </w:r>
            <w:r>
              <w:rPr>
                <w:noProof/>
              </w:rPr>
              <w:t>.</w:t>
            </w:r>
          </w:p>
          <w:p w14:paraId="31C656EC" w14:textId="76C4922F" w:rsidR="0045675F" w:rsidRDefault="0045675F" w:rsidP="00A12B99">
            <w:pPr>
              <w:pStyle w:val="CRCoverPage"/>
              <w:numPr>
                <w:ilvl w:val="0"/>
                <w:numId w:val="5"/>
              </w:numPr>
              <w:tabs>
                <w:tab w:val="left" w:pos="384"/>
              </w:tabs>
              <w:spacing w:before="20" w:after="80"/>
              <w:ind w:left="384" w:hanging="284"/>
              <w:rPr>
                <w:noProof/>
              </w:rPr>
            </w:pPr>
            <w:r>
              <w:rPr>
                <w:noProof/>
              </w:rPr>
              <w:t>A NOTE is added to specify that a</w:t>
            </w:r>
            <w:proofErr w:type="spellStart"/>
            <w:r w:rsidRPr="00A41784">
              <w:t>ll</w:t>
            </w:r>
            <w:proofErr w:type="spellEnd"/>
            <w:r w:rsidRPr="00A41784">
              <w:t xml:space="preserve"> SDAP SDUs belonging to a PDU Set </w:t>
            </w:r>
            <w:r>
              <w:t>should be</w:t>
            </w:r>
            <w:r w:rsidRPr="00A41784">
              <w:t xml:space="preserve"> mapped to the same DRB</w:t>
            </w:r>
          </w:p>
        </w:tc>
      </w:tr>
      <w:tr w:rsidR="0045675F" w14:paraId="1F886379" w14:textId="77777777" w:rsidTr="00547111">
        <w:tc>
          <w:tcPr>
            <w:tcW w:w="2694" w:type="dxa"/>
            <w:gridSpan w:val="2"/>
            <w:tcBorders>
              <w:left w:val="single" w:sz="4" w:space="0" w:color="auto"/>
            </w:tcBorders>
          </w:tcPr>
          <w:p w14:paraId="4D989623" w14:textId="77777777" w:rsidR="0045675F" w:rsidRDefault="0045675F" w:rsidP="0045675F">
            <w:pPr>
              <w:pStyle w:val="CRCoverPage"/>
              <w:spacing w:after="0"/>
              <w:rPr>
                <w:b/>
                <w:i/>
                <w:noProof/>
                <w:sz w:val="8"/>
                <w:szCs w:val="8"/>
              </w:rPr>
            </w:pPr>
          </w:p>
        </w:tc>
        <w:tc>
          <w:tcPr>
            <w:tcW w:w="6946" w:type="dxa"/>
            <w:gridSpan w:val="9"/>
            <w:tcBorders>
              <w:right w:val="single" w:sz="4" w:space="0" w:color="auto"/>
            </w:tcBorders>
          </w:tcPr>
          <w:p w14:paraId="71C4A204" w14:textId="77777777" w:rsidR="0045675F" w:rsidRDefault="0045675F" w:rsidP="0045675F">
            <w:pPr>
              <w:pStyle w:val="CRCoverPage"/>
              <w:spacing w:after="0"/>
              <w:rPr>
                <w:noProof/>
                <w:sz w:val="8"/>
                <w:szCs w:val="8"/>
              </w:rPr>
            </w:pPr>
          </w:p>
        </w:tc>
      </w:tr>
      <w:tr w:rsidR="0045675F" w14:paraId="678D7BF9" w14:textId="77777777" w:rsidTr="00547111">
        <w:tc>
          <w:tcPr>
            <w:tcW w:w="2694" w:type="dxa"/>
            <w:gridSpan w:val="2"/>
            <w:tcBorders>
              <w:left w:val="single" w:sz="4" w:space="0" w:color="auto"/>
              <w:bottom w:val="single" w:sz="4" w:space="0" w:color="auto"/>
            </w:tcBorders>
          </w:tcPr>
          <w:p w14:paraId="4E5CE1B6" w14:textId="77777777" w:rsidR="0045675F" w:rsidRDefault="0045675F" w:rsidP="00456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51AD0" w:rsidR="0045675F" w:rsidRDefault="0045675F" w:rsidP="0045675F">
            <w:pPr>
              <w:pStyle w:val="CRCoverPage"/>
              <w:spacing w:after="0"/>
              <w:ind w:left="100"/>
              <w:rPr>
                <w:noProof/>
              </w:rPr>
            </w:pPr>
            <w:r>
              <w:rPr>
                <w:rFonts w:cs="Arial"/>
                <w:noProof/>
              </w:rPr>
              <w:t>No recommendation is given for QoS flow remapping and the description of DSR is not aligned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B011E" w:rsidR="001E41F3" w:rsidRDefault="00871FED">
            <w:pPr>
              <w:pStyle w:val="CRCoverPage"/>
              <w:spacing w:after="0"/>
              <w:ind w:left="100"/>
              <w:rPr>
                <w:noProof/>
              </w:rPr>
            </w:pPr>
            <w:r>
              <w:rPr>
                <w:noProof/>
              </w:rPr>
              <w:t xml:space="preserve">6.5, </w:t>
            </w:r>
            <w:r w:rsidRPr="00C57EBD">
              <w:t>16.15.4.2.1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A54B1" w:rsidR="001E41F3" w:rsidRDefault="008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E7F14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FFE85" w:rsidR="001E41F3" w:rsidRDefault="008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1FB97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33DD3A" w:rsidR="001E41F3" w:rsidRDefault="008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1BB20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6D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D0C300" w14:textId="77777777" w:rsidR="00A25A72" w:rsidRPr="00C57EBD" w:rsidRDefault="00A25A72" w:rsidP="00A25A72">
      <w:pPr>
        <w:pStyle w:val="Heading2"/>
      </w:pPr>
      <w:bookmarkStart w:id="1" w:name="_Toc20387943"/>
      <w:bookmarkStart w:id="2" w:name="_Toc29376022"/>
      <w:bookmarkStart w:id="3" w:name="_Toc37231907"/>
      <w:bookmarkStart w:id="4" w:name="_Toc46501962"/>
      <w:bookmarkStart w:id="5" w:name="_Toc51971310"/>
      <w:bookmarkStart w:id="6" w:name="_Toc52551293"/>
      <w:bookmarkStart w:id="7" w:name="_Toc163029987"/>
      <w:bookmarkStart w:id="8" w:name="_Toc163030335"/>
      <w:r w:rsidRPr="00C57EBD">
        <w:t>6.5</w:t>
      </w:r>
      <w:r w:rsidRPr="00C57EBD">
        <w:tab/>
        <w:t>SDAP Sublayer</w:t>
      </w:r>
      <w:bookmarkEnd w:id="1"/>
      <w:bookmarkEnd w:id="2"/>
      <w:bookmarkEnd w:id="3"/>
      <w:bookmarkEnd w:id="4"/>
      <w:bookmarkEnd w:id="5"/>
      <w:bookmarkEnd w:id="6"/>
      <w:bookmarkEnd w:id="7"/>
    </w:p>
    <w:p w14:paraId="70D5DCAB" w14:textId="77777777" w:rsidR="00A25A72" w:rsidRPr="00C57EBD" w:rsidRDefault="00A25A72" w:rsidP="00A25A72">
      <w:r w:rsidRPr="00C57EBD">
        <w:t>The main services and functions of SDAP include:</w:t>
      </w:r>
    </w:p>
    <w:p w14:paraId="577F8E1F" w14:textId="77777777" w:rsidR="00A25A72" w:rsidRDefault="00A25A72" w:rsidP="00A25A72">
      <w:pPr>
        <w:pStyle w:val="B1"/>
        <w:rPr>
          <w:ins w:id="9" w:author="Benoist (Nokia)" w:date="2024-05-06T13:14:00Z"/>
        </w:rPr>
      </w:pPr>
      <w:r w:rsidRPr="00C57EBD">
        <w:t>-</w:t>
      </w:r>
      <w:r w:rsidRPr="00C57EBD">
        <w:tab/>
        <w:t>Mapping between a QoS flow and a data radio bearer;</w:t>
      </w:r>
    </w:p>
    <w:p w14:paraId="0BA9FCD3" w14:textId="6169DE05" w:rsidR="00A25A72" w:rsidRPr="00C57EBD" w:rsidRDefault="00A25A72" w:rsidP="00A25A72">
      <w:pPr>
        <w:pStyle w:val="NO"/>
      </w:pPr>
      <w:ins w:id="10" w:author="Benoist (Nokia)" w:date="2024-05-06T13:14:00Z">
        <w:r>
          <w:t>NOTE:</w:t>
        </w:r>
        <w:r>
          <w:tab/>
        </w:r>
      </w:ins>
      <w:ins w:id="11" w:author="Benoist (Nokia)" w:date="2024-05-06T13:18:00Z">
        <w:r w:rsidR="006C71FB">
          <w:t xml:space="preserve">When </w:t>
        </w:r>
      </w:ins>
      <w:ins w:id="12" w:author="Benoist (Nokia)" w:date="2024-05-06T13:16:00Z">
        <w:r w:rsidR="009A4D20">
          <w:t xml:space="preserve">remapping </w:t>
        </w:r>
      </w:ins>
      <w:ins w:id="13" w:author="Benoist (Nokia)" w:date="2024-05-06T13:18:00Z">
        <w:r w:rsidR="006C71FB">
          <w:t>a</w:t>
        </w:r>
        <w:r w:rsidR="005D6E04">
          <w:t>n XR</w:t>
        </w:r>
        <w:r w:rsidR="006C71FB">
          <w:t xml:space="preserve"> </w:t>
        </w:r>
        <w:proofErr w:type="spellStart"/>
        <w:r w:rsidR="006C71FB">
          <w:t>Qos</w:t>
        </w:r>
        <w:proofErr w:type="spellEnd"/>
        <w:r w:rsidR="006C71FB">
          <w:t xml:space="preserve"> flow </w:t>
        </w:r>
        <w:r w:rsidR="005D6E04">
          <w:t>carrying</w:t>
        </w:r>
      </w:ins>
      <w:ins w:id="14" w:author="Benoist (Nokia)" w:date="2024-05-06T13:17:00Z">
        <w:r w:rsidR="006966CC">
          <w:t xml:space="preserve"> PDU sets (</w:t>
        </w:r>
        <w:r w:rsidR="00FA11A9">
          <w:t xml:space="preserve">see section </w:t>
        </w:r>
        <w:r w:rsidR="00D14000">
          <w:t>16.15)</w:t>
        </w:r>
      </w:ins>
      <w:ins w:id="15" w:author="Benoist (Nokia)" w:date="2024-05-06T13:21:00Z">
        <w:r w:rsidR="00A12B99">
          <w:t xml:space="preserve"> from one DRB to another (as </w:t>
        </w:r>
        <w:proofErr w:type="spellStart"/>
        <w:r w:rsidR="00A12B99">
          <w:t>ex</w:t>
        </w:r>
      </w:ins>
      <w:ins w:id="16" w:author="Benoist (Nokia)" w:date="2024-05-06T13:22:00Z">
        <w:r w:rsidR="00473D2F">
          <w:t>a</w:t>
        </w:r>
        <w:r w:rsidR="00A12B99">
          <w:t>mplified</w:t>
        </w:r>
        <w:proofErr w:type="spellEnd"/>
        <w:r w:rsidR="00A12B99">
          <w:t xml:space="preserve"> in Annex A)</w:t>
        </w:r>
      </w:ins>
      <w:ins w:id="17" w:author="Benoist (Nokia)" w:date="2024-05-06T13:18:00Z">
        <w:r w:rsidR="006C71FB">
          <w:t xml:space="preserve">, </w:t>
        </w:r>
      </w:ins>
      <w:ins w:id="18" w:author="Benoist (Nokia)" w:date="2024-05-06T13:21:00Z">
        <w:r w:rsidR="00B91224" w:rsidRPr="00B91224">
          <w:t>all SDAP SDUs belonging to a PDU Set should be mapped to the same DRB</w:t>
        </w:r>
        <w:r w:rsidR="00B91224">
          <w:t>.</w:t>
        </w:r>
      </w:ins>
    </w:p>
    <w:p w14:paraId="537C1ACB" w14:textId="77777777" w:rsidR="00A25A72" w:rsidRPr="00C57EBD" w:rsidRDefault="00A25A72" w:rsidP="00A25A72">
      <w:pPr>
        <w:pStyle w:val="B1"/>
      </w:pPr>
      <w:r w:rsidRPr="00C57EBD">
        <w:t>-</w:t>
      </w:r>
      <w:r w:rsidRPr="00C57EBD">
        <w:tab/>
        <w:t>Marking QoS flow ID (QFI) in both DL and UL packets.</w:t>
      </w:r>
    </w:p>
    <w:p w14:paraId="5B1CCE49" w14:textId="77777777" w:rsidR="00A25A72" w:rsidRPr="00C57EBD" w:rsidRDefault="00A25A72" w:rsidP="00A25A72">
      <w:r w:rsidRPr="00C57EBD">
        <w:t>A single protocol entity of SDAP is configured for each individual PDU session.</w:t>
      </w:r>
    </w:p>
    <w:p w14:paraId="6B9287AD" w14:textId="77777777" w:rsidR="00871FED" w:rsidRPr="00AB51C5" w:rsidRDefault="00871FED" w:rsidP="00871F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631B3E" w14:textId="77777777" w:rsidR="00541142" w:rsidRPr="00C57EBD" w:rsidRDefault="00541142" w:rsidP="00541142">
      <w:pPr>
        <w:pStyle w:val="Heading5"/>
      </w:pPr>
      <w:r w:rsidRPr="00C57EBD">
        <w:t>16.15.4.2.1</w:t>
      </w:r>
      <w:r w:rsidRPr="00C57EBD">
        <w:tab/>
        <w:t>Assistance Information</w:t>
      </w:r>
      <w:bookmarkEnd w:id="8"/>
    </w:p>
    <w:p w14:paraId="18191E99" w14:textId="77777777" w:rsidR="00541142" w:rsidRPr="00C57EBD" w:rsidRDefault="00541142" w:rsidP="00541142">
      <w:r w:rsidRPr="00C57EBD">
        <w:t>In order to enhance the scheduling of uplink resources for XR, the following improvements are introduced:</w:t>
      </w:r>
    </w:p>
    <w:p w14:paraId="16B79DD7" w14:textId="77777777" w:rsidR="00541142" w:rsidRPr="00C57EBD" w:rsidRDefault="00541142" w:rsidP="00541142">
      <w:pPr>
        <w:pStyle w:val="B1"/>
      </w:pPr>
      <w:r w:rsidRPr="00C57EBD">
        <w:t>-</w:t>
      </w:r>
      <w:r w:rsidRPr="00C57EBD">
        <w:tab/>
        <w:t>One additional buffer size table to reduce the quantisation errors in BSR reporting (e.g. for high bit rates):</w:t>
      </w:r>
    </w:p>
    <w:p w14:paraId="1D2EF4CF" w14:textId="77777777" w:rsidR="00541142" w:rsidRPr="00C57EBD" w:rsidRDefault="00541142" w:rsidP="00541142">
      <w:pPr>
        <w:pStyle w:val="B2"/>
      </w:pPr>
      <w:r w:rsidRPr="00C57EBD">
        <w:t>-</w:t>
      </w:r>
      <w:r w:rsidRPr="00C57EBD">
        <w:tab/>
        <w:t>Whether, for an LCG, the new table can be used in addition to the regular one is configured by the gNB;</w:t>
      </w:r>
    </w:p>
    <w:p w14:paraId="2D72696A" w14:textId="77777777" w:rsidR="00541142" w:rsidRPr="00C57EBD" w:rsidRDefault="00541142" w:rsidP="00541142">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1942D489" w14:textId="77777777" w:rsidR="00541142" w:rsidRPr="00C57EBD" w:rsidRDefault="00541142" w:rsidP="00541142">
      <w:pPr>
        <w:pStyle w:val="B1"/>
      </w:pPr>
      <w:r w:rsidRPr="00C57EBD">
        <w:t>-</w:t>
      </w:r>
      <w:r w:rsidRPr="00C57EBD">
        <w:tab/>
        <w:t>Delay Status Report (DSR) of buffered data via a dedicated MAC CE:</w:t>
      </w:r>
    </w:p>
    <w:p w14:paraId="33E05B1F" w14:textId="77777777" w:rsidR="00541142" w:rsidRPr="00C57EBD" w:rsidRDefault="00541142" w:rsidP="00541142">
      <w:pPr>
        <w:pStyle w:val="B2"/>
      </w:pPr>
      <w:r w:rsidRPr="00C57EBD">
        <w:t>-</w:t>
      </w:r>
      <w:r w:rsidRPr="00C57EBD">
        <w:tab/>
        <w:t>Triggered for an LCG when the remaining time before discard of any buffered PDCP SDU goes below a configured threshold (threshold configured per LCG by the gNB);</w:t>
      </w:r>
    </w:p>
    <w:p w14:paraId="41147573" w14:textId="77777777" w:rsidR="00541142" w:rsidRPr="00C57EBD" w:rsidRDefault="00541142" w:rsidP="00541142">
      <w:pPr>
        <w:pStyle w:val="B2"/>
      </w:pPr>
      <w:r w:rsidRPr="00C57EBD">
        <w:t>-</w:t>
      </w:r>
      <w:r w:rsidRPr="00C57EBD">
        <w:tab/>
        <w:t>When triggered for an LCG, reports the amount of data buffered with a remaining time before discard below the configured threshold, together with the shortest remaining time of any PDCP SDU buffered</w:t>
      </w:r>
      <w:ins w:id="19" w:author="Benoist (Nokia)" w:date="2024-04-05T10:22:00Z">
        <w:r>
          <w:t xml:space="preserve"> </w:t>
        </w:r>
      </w:ins>
      <w:ins w:id="20" w:author="Benoist (Nokia)" w:date="2024-04-05T10:23:00Z">
        <w:r>
          <w:t>that has not been transmitted in any MAC PDU</w:t>
        </w:r>
      </w:ins>
      <w:r w:rsidRPr="00C57EBD">
        <w:t>.</w:t>
      </w:r>
    </w:p>
    <w:p w14:paraId="73F896B4" w14:textId="68B06EE7" w:rsidR="00712296" w:rsidRDefault="00541142" w:rsidP="00871FED">
      <w:pPr>
        <w:pStyle w:val="B1"/>
      </w:pPr>
      <w:r w:rsidRPr="00C57EBD">
        <w:t>-</w:t>
      </w:r>
      <w:r w:rsidRPr="00C57EBD">
        <w:tab/>
        <w:t>Reporting of uplink assistance information (jitter range, burst arrival time, UL data burst periodicity) per QoS flow by the UE via UE Assistance Information.</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206DB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A1E66" w14:textId="77777777" w:rsidR="00206DB6" w:rsidRDefault="00206DB6">
      <w:r>
        <w:separator/>
      </w:r>
    </w:p>
  </w:endnote>
  <w:endnote w:type="continuationSeparator" w:id="0">
    <w:p w14:paraId="30E23117" w14:textId="77777777" w:rsidR="00206DB6" w:rsidRDefault="0020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F19B" w14:textId="77777777" w:rsidR="00206DB6" w:rsidRDefault="00206DB6">
      <w:r>
        <w:separator/>
      </w:r>
    </w:p>
  </w:footnote>
  <w:footnote w:type="continuationSeparator" w:id="0">
    <w:p w14:paraId="7578F832" w14:textId="77777777" w:rsidR="00206DB6" w:rsidRDefault="00206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78"/>
    <w:rsid w:val="00022E4A"/>
    <w:rsid w:val="00070E09"/>
    <w:rsid w:val="000A6394"/>
    <w:rsid w:val="000B7FED"/>
    <w:rsid w:val="000C038A"/>
    <w:rsid w:val="000C6598"/>
    <w:rsid w:val="000D44B3"/>
    <w:rsid w:val="00104230"/>
    <w:rsid w:val="00145D43"/>
    <w:rsid w:val="00192C46"/>
    <w:rsid w:val="001A08B3"/>
    <w:rsid w:val="001A7B60"/>
    <w:rsid w:val="001B52F0"/>
    <w:rsid w:val="001B7A65"/>
    <w:rsid w:val="001E41F3"/>
    <w:rsid w:val="00206DB6"/>
    <w:rsid w:val="0026004D"/>
    <w:rsid w:val="002640DD"/>
    <w:rsid w:val="00275D12"/>
    <w:rsid w:val="00284FEB"/>
    <w:rsid w:val="002860C4"/>
    <w:rsid w:val="002B5741"/>
    <w:rsid w:val="002D6224"/>
    <w:rsid w:val="002E472E"/>
    <w:rsid w:val="002F3E31"/>
    <w:rsid w:val="00305409"/>
    <w:rsid w:val="003609EF"/>
    <w:rsid w:val="0036231A"/>
    <w:rsid w:val="00374DD4"/>
    <w:rsid w:val="003B780A"/>
    <w:rsid w:val="003C421D"/>
    <w:rsid w:val="003C6281"/>
    <w:rsid w:val="003D46D6"/>
    <w:rsid w:val="003E1A36"/>
    <w:rsid w:val="00410371"/>
    <w:rsid w:val="004242F1"/>
    <w:rsid w:val="0045675F"/>
    <w:rsid w:val="00473D2F"/>
    <w:rsid w:val="004B75B7"/>
    <w:rsid w:val="004E0FDF"/>
    <w:rsid w:val="005141D9"/>
    <w:rsid w:val="0051580D"/>
    <w:rsid w:val="00541142"/>
    <w:rsid w:val="00547111"/>
    <w:rsid w:val="00592D74"/>
    <w:rsid w:val="005D6E04"/>
    <w:rsid w:val="005E2C44"/>
    <w:rsid w:val="00621188"/>
    <w:rsid w:val="006257ED"/>
    <w:rsid w:val="00632067"/>
    <w:rsid w:val="00653DE4"/>
    <w:rsid w:val="00663085"/>
    <w:rsid w:val="00665C47"/>
    <w:rsid w:val="00695808"/>
    <w:rsid w:val="006966CC"/>
    <w:rsid w:val="006B46FB"/>
    <w:rsid w:val="006C71FB"/>
    <w:rsid w:val="006E21FB"/>
    <w:rsid w:val="00712296"/>
    <w:rsid w:val="00792342"/>
    <w:rsid w:val="007977A8"/>
    <w:rsid w:val="007B512A"/>
    <w:rsid w:val="007C2097"/>
    <w:rsid w:val="007D4EA4"/>
    <w:rsid w:val="007D6A07"/>
    <w:rsid w:val="007F7259"/>
    <w:rsid w:val="008040A8"/>
    <w:rsid w:val="008279FA"/>
    <w:rsid w:val="008626E7"/>
    <w:rsid w:val="00870EE7"/>
    <w:rsid w:val="00871FED"/>
    <w:rsid w:val="008863B9"/>
    <w:rsid w:val="00887499"/>
    <w:rsid w:val="008A45A6"/>
    <w:rsid w:val="008A4F4F"/>
    <w:rsid w:val="008C6EFB"/>
    <w:rsid w:val="008D3CCC"/>
    <w:rsid w:val="008F2BA5"/>
    <w:rsid w:val="008F3789"/>
    <w:rsid w:val="008F686C"/>
    <w:rsid w:val="009148DE"/>
    <w:rsid w:val="00933660"/>
    <w:rsid w:val="00941E30"/>
    <w:rsid w:val="009531B0"/>
    <w:rsid w:val="009741B3"/>
    <w:rsid w:val="009777D9"/>
    <w:rsid w:val="00981152"/>
    <w:rsid w:val="00991B88"/>
    <w:rsid w:val="009A4D20"/>
    <w:rsid w:val="009A5753"/>
    <w:rsid w:val="009A579D"/>
    <w:rsid w:val="009E30A6"/>
    <w:rsid w:val="009E3297"/>
    <w:rsid w:val="009F734F"/>
    <w:rsid w:val="00A12B99"/>
    <w:rsid w:val="00A246B6"/>
    <w:rsid w:val="00A25A72"/>
    <w:rsid w:val="00A47E70"/>
    <w:rsid w:val="00A50CF0"/>
    <w:rsid w:val="00A7618C"/>
    <w:rsid w:val="00A7671C"/>
    <w:rsid w:val="00AA2CBC"/>
    <w:rsid w:val="00AC5820"/>
    <w:rsid w:val="00AD1CD8"/>
    <w:rsid w:val="00B258BB"/>
    <w:rsid w:val="00B326DA"/>
    <w:rsid w:val="00B67B97"/>
    <w:rsid w:val="00B91224"/>
    <w:rsid w:val="00B93957"/>
    <w:rsid w:val="00B968C8"/>
    <w:rsid w:val="00BA3EC5"/>
    <w:rsid w:val="00BA51D9"/>
    <w:rsid w:val="00BB5DFC"/>
    <w:rsid w:val="00BD279D"/>
    <w:rsid w:val="00BD5880"/>
    <w:rsid w:val="00BD6BB8"/>
    <w:rsid w:val="00C66BA2"/>
    <w:rsid w:val="00C870F6"/>
    <w:rsid w:val="00C87AB3"/>
    <w:rsid w:val="00C95985"/>
    <w:rsid w:val="00CC5026"/>
    <w:rsid w:val="00CC68D0"/>
    <w:rsid w:val="00D03F9A"/>
    <w:rsid w:val="00D06D51"/>
    <w:rsid w:val="00D14000"/>
    <w:rsid w:val="00D24991"/>
    <w:rsid w:val="00D31B3E"/>
    <w:rsid w:val="00D50255"/>
    <w:rsid w:val="00D66520"/>
    <w:rsid w:val="00D84AE9"/>
    <w:rsid w:val="00D9124E"/>
    <w:rsid w:val="00DC038F"/>
    <w:rsid w:val="00DC231F"/>
    <w:rsid w:val="00DE34CF"/>
    <w:rsid w:val="00E13F3D"/>
    <w:rsid w:val="00E34898"/>
    <w:rsid w:val="00E868F3"/>
    <w:rsid w:val="00EB09B7"/>
    <w:rsid w:val="00EE7D7C"/>
    <w:rsid w:val="00F25D98"/>
    <w:rsid w:val="00F300FB"/>
    <w:rsid w:val="00FA11A9"/>
    <w:rsid w:val="00FB6386"/>
    <w:rsid w:val="00FC4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5Char">
    <w:name w:val="Heading 5 Char"/>
    <w:basedOn w:val="DefaultParagraphFont"/>
    <w:link w:val="Heading5"/>
    <w:qFormat/>
    <w:rsid w:val="00541142"/>
    <w:rPr>
      <w:rFonts w:ascii="Arial" w:hAnsi="Arial"/>
      <w:sz w:val="22"/>
      <w:lang w:val="en-GB" w:eastAsia="en-US"/>
    </w:rPr>
  </w:style>
  <w:style w:type="character" w:customStyle="1" w:styleId="B1Zchn">
    <w:name w:val="B1 Zchn"/>
    <w:link w:val="B1"/>
    <w:qFormat/>
    <w:rsid w:val="00541142"/>
    <w:rPr>
      <w:rFonts w:ascii="Times New Roman" w:hAnsi="Times New Roman"/>
      <w:lang w:val="en-GB" w:eastAsia="en-US"/>
    </w:rPr>
  </w:style>
  <w:style w:type="character" w:customStyle="1" w:styleId="B2Char">
    <w:name w:val="B2 Char"/>
    <w:link w:val="B2"/>
    <w:qFormat/>
    <w:rsid w:val="00541142"/>
    <w:rPr>
      <w:rFonts w:ascii="Times New Roman" w:hAnsi="Times New Roman"/>
      <w:lang w:val="en-GB" w:eastAsia="en-US"/>
    </w:rPr>
  </w:style>
  <w:style w:type="character" w:customStyle="1" w:styleId="Heading3Char">
    <w:name w:val="Heading 3 Char"/>
    <w:link w:val="Heading3"/>
    <w:qFormat/>
    <w:rsid w:val="00871FED"/>
    <w:rPr>
      <w:rFonts w:ascii="Arial" w:hAnsi="Arial"/>
      <w:sz w:val="28"/>
      <w:lang w:val="en-GB" w:eastAsia="en-US"/>
    </w:rPr>
  </w:style>
  <w:style w:type="character" w:customStyle="1" w:styleId="NOZchn">
    <w:name w:val="NO Zchn"/>
    <w:link w:val="NO"/>
    <w:rsid w:val="00871FED"/>
    <w:rPr>
      <w:rFonts w:ascii="Times New Roman" w:hAnsi="Times New Roman"/>
      <w:lang w:val="en-GB" w:eastAsia="en-US"/>
    </w:rPr>
  </w:style>
  <w:style w:type="paragraph" w:styleId="Revision">
    <w:name w:val="Revision"/>
    <w:hidden/>
    <w:uiPriority w:val="99"/>
    <w:semiHidden/>
    <w:rsid w:val="00933660"/>
    <w:rPr>
      <w:rFonts w:ascii="Times New Roman" w:hAnsi="Times New Roman"/>
      <w:lang w:val="en-GB" w:eastAsia="en-US"/>
    </w:rPr>
  </w:style>
  <w:style w:type="character" w:customStyle="1" w:styleId="Heading2Char">
    <w:name w:val="Heading 2 Char"/>
    <w:link w:val="Heading2"/>
    <w:qFormat/>
    <w:rsid w:val="00A25A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43</TotalTime>
  <Pages>2</Pages>
  <Words>581</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44</cp:revision>
  <cp:lastPrinted>1899-12-31T22:59:00Z</cp:lastPrinted>
  <dcterms:created xsi:type="dcterms:W3CDTF">2020-02-03T08:32:00Z</dcterms:created>
  <dcterms:modified xsi:type="dcterms:W3CDTF">2024-05-10T00:30:00Z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